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5E19C08D"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E6620C">
        <w:rPr>
          <w:b/>
          <w:noProof/>
          <w:sz w:val="24"/>
        </w:rPr>
        <w:t>2</w:t>
      </w:r>
      <w:r>
        <w:rPr>
          <w:b/>
          <w:i/>
          <w:noProof/>
          <w:sz w:val="28"/>
        </w:rPr>
        <w:tab/>
      </w:r>
      <w:r>
        <w:rPr>
          <w:b/>
          <w:noProof/>
          <w:sz w:val="24"/>
        </w:rPr>
        <w:t>C1-2</w:t>
      </w:r>
      <w:r w:rsidR="00401225">
        <w:rPr>
          <w:b/>
          <w:noProof/>
          <w:sz w:val="24"/>
        </w:rPr>
        <w:t>3</w:t>
      </w:r>
      <w:r w:rsidR="00FA24D3">
        <w:rPr>
          <w:b/>
          <w:noProof/>
          <w:sz w:val="24"/>
        </w:rPr>
        <w:t>3</w:t>
      </w:r>
      <w:r w:rsidR="00C421D9">
        <w:rPr>
          <w:b/>
          <w:noProof/>
          <w:sz w:val="24"/>
        </w:rPr>
        <w:t>945</w:t>
      </w:r>
    </w:p>
    <w:p w14:paraId="7D828AA8" w14:textId="5D9442F1" w:rsidR="00047AB3" w:rsidRDefault="00E010E4" w:rsidP="00047AB3">
      <w:pPr>
        <w:pStyle w:val="CRCoverPage"/>
        <w:outlineLvl w:val="0"/>
        <w:rPr>
          <w:b/>
          <w:noProof/>
          <w:sz w:val="24"/>
        </w:rPr>
      </w:pPr>
      <w:r>
        <w:rPr>
          <w:b/>
          <w:noProof/>
          <w:sz w:val="24"/>
        </w:rPr>
        <w:t>Bratislava 22– 26 May 202</w:t>
      </w:r>
      <w:r w:rsidR="007A524A">
        <w:rPr>
          <w:b/>
          <w:noProof/>
          <w:sz w:val="24"/>
        </w:rPr>
        <w:t>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9F7F2F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p>
    <w:p w14:paraId="18BE02D5" w14:textId="23DF79D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w:t>
      </w:r>
      <w:r w:rsidR="001E02C4">
        <w:rPr>
          <w:rFonts w:ascii="Arial" w:hAnsi="Arial" w:cs="Arial"/>
          <w:b/>
          <w:bCs/>
          <w:lang w:val="en-US"/>
        </w:rPr>
        <w:t xml:space="preserve"> on</w:t>
      </w:r>
      <w:r w:rsidRPr="006B5418">
        <w:rPr>
          <w:rFonts w:ascii="Arial" w:hAnsi="Arial" w:cs="Arial"/>
          <w:b/>
          <w:bCs/>
          <w:lang w:val="en-US"/>
        </w:rPr>
        <w:t xml:space="preserve"> </w:t>
      </w:r>
      <w:bookmarkStart w:id="0" w:name="_Hlk130372167"/>
      <w:r w:rsidR="00AF346A" w:rsidRPr="00AF346A">
        <w:rPr>
          <w:rFonts w:ascii="Arial" w:hAnsi="Arial" w:cs="Arial"/>
          <w:b/>
          <w:bCs/>
          <w:lang w:val="en-US"/>
        </w:rPr>
        <w:t>BRID and DDAA authorization for A2X communication over PC5</w:t>
      </w:r>
      <w:r w:rsidR="00D35957">
        <w:rPr>
          <w:rFonts w:ascii="Arial" w:hAnsi="Arial" w:cs="Arial"/>
          <w:b/>
          <w:bCs/>
          <w:lang w:val="en-US"/>
        </w:rPr>
        <w:t xml:space="preserve"> when </w:t>
      </w:r>
      <w:r w:rsidR="00BB584C">
        <w:rPr>
          <w:rFonts w:ascii="Arial" w:hAnsi="Arial" w:cs="Arial"/>
          <w:b/>
          <w:bCs/>
          <w:lang w:val="en-US"/>
        </w:rPr>
        <w:t xml:space="preserve">UAV is </w:t>
      </w:r>
      <w:r w:rsidR="00D35957">
        <w:rPr>
          <w:rFonts w:ascii="Arial" w:hAnsi="Arial" w:cs="Arial"/>
          <w:b/>
          <w:bCs/>
          <w:lang w:val="en-US"/>
        </w:rPr>
        <w:t xml:space="preserve">out of </w:t>
      </w:r>
      <w:r w:rsidR="00D35957" w:rsidRPr="00D35957">
        <w:rPr>
          <w:rFonts w:ascii="Arial" w:hAnsi="Arial" w:cs="Arial"/>
          <w:b/>
          <w:bCs/>
          <w:lang w:val="en-US"/>
        </w:rPr>
        <w:t xml:space="preserve">network </w:t>
      </w:r>
      <w:r w:rsidR="00E85335" w:rsidRPr="00D35957">
        <w:rPr>
          <w:rFonts w:ascii="Arial" w:hAnsi="Arial" w:cs="Arial"/>
          <w:b/>
          <w:bCs/>
          <w:lang w:val="en-US"/>
        </w:rPr>
        <w:t>coverage</w:t>
      </w:r>
    </w:p>
    <w:bookmarkEnd w:id="0"/>
    <w:p w14:paraId="4C7F6870" w14:textId="6AEA38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E010E4">
        <w:rPr>
          <w:rFonts w:ascii="Arial" w:hAnsi="Arial" w:cs="Arial"/>
          <w:b/>
          <w:bCs/>
          <w:lang w:val="en-US"/>
        </w:rPr>
        <w:t>1</w:t>
      </w:r>
      <w:r w:rsidR="007D51D8" w:rsidRPr="00380E41">
        <w:rPr>
          <w:rFonts w:ascii="Arial" w:hAnsi="Arial" w:cs="Arial"/>
          <w:b/>
          <w:bCs/>
          <w:lang w:val="en-US"/>
        </w:rPr>
        <w:t>.</w:t>
      </w:r>
      <w:r w:rsidR="00E010E4">
        <w:rPr>
          <w:rFonts w:ascii="Arial" w:hAnsi="Arial" w:cs="Arial"/>
          <w:b/>
          <w:bCs/>
          <w:lang w:val="en-US"/>
        </w:rPr>
        <w:t>1</w:t>
      </w:r>
    </w:p>
    <w:p w14:paraId="4ED68054" w14:textId="14D9AC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02EAC">
        <w:rPr>
          <w:rFonts w:ascii="Arial" w:hAnsi="Arial" w:cs="Arial"/>
          <w:b/>
          <w:bCs/>
          <w:lang w:val="en-US"/>
        </w:rPr>
        <w:t>XXXX</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2DA3DA49" w:rsidR="00F7455A" w:rsidRDefault="00F7455A" w:rsidP="00F7455A">
      <w:pPr>
        <w:rPr>
          <w:noProof/>
          <w:lang w:val="fr-FR"/>
        </w:rPr>
      </w:pPr>
      <w:r>
        <w:rPr>
          <w:noProof/>
          <w:lang w:val="fr-FR"/>
        </w:rPr>
        <w:t xml:space="preserve">This p-CR </w:t>
      </w:r>
      <w:r w:rsidR="00FD48A7">
        <w:rPr>
          <w:noProof/>
          <w:lang w:val="fr-FR"/>
        </w:rPr>
        <w:t>clarifies the possibility</w:t>
      </w:r>
      <w:r w:rsidR="00BD461B">
        <w:rPr>
          <w:noProof/>
          <w:lang w:val="fr-FR"/>
        </w:rPr>
        <w:t xml:space="preserve"> of </w:t>
      </w:r>
      <w:r w:rsidR="00E010E4">
        <w:rPr>
          <w:noProof/>
          <w:lang w:val="fr-FR"/>
        </w:rPr>
        <w:t xml:space="preserve">authorizing the use of </w:t>
      </w:r>
      <w:r w:rsidR="00BD461B" w:rsidRPr="00BD461B">
        <w:rPr>
          <w:noProof/>
          <w:lang w:val="fr-FR"/>
        </w:rPr>
        <w:t>A2X communication over PC5</w:t>
      </w:r>
      <w:r w:rsidR="00E010E4">
        <w:rPr>
          <w:noProof/>
          <w:lang w:val="fr-FR"/>
        </w:rPr>
        <w:t xml:space="preserve"> for BRID and DDAA </w:t>
      </w:r>
      <w:r w:rsidR="00411F6C">
        <w:rPr>
          <w:noProof/>
          <w:lang w:val="fr-FR"/>
        </w:rPr>
        <w:t>when</w:t>
      </w:r>
      <w:r w:rsidR="00E010E4">
        <w:rPr>
          <w:noProof/>
          <w:lang w:val="fr-FR"/>
        </w:rPr>
        <w:t xml:space="preserve"> </w:t>
      </w:r>
      <w:r w:rsidR="00411F6C">
        <w:rPr>
          <w:noProof/>
          <w:lang w:val="fr-FR"/>
        </w:rPr>
        <w:t>the</w:t>
      </w:r>
      <w:r w:rsidR="00FB2C0C">
        <w:rPr>
          <w:noProof/>
          <w:lang w:val="fr-FR"/>
        </w:rPr>
        <w:t xml:space="preserve"> </w:t>
      </w:r>
      <w:r w:rsidR="00411F6C">
        <w:rPr>
          <w:noProof/>
          <w:lang w:val="fr-FR"/>
        </w:rPr>
        <w:t>UAV</w:t>
      </w:r>
      <w:r w:rsidR="00CF71C2">
        <w:rPr>
          <w:noProof/>
          <w:lang w:val="fr-FR"/>
        </w:rPr>
        <w:t xml:space="preserve"> </w:t>
      </w:r>
      <w:r w:rsidR="00313A6A">
        <w:rPr>
          <w:noProof/>
          <w:lang w:val="fr-FR"/>
        </w:rPr>
        <w:t xml:space="preserve">is </w:t>
      </w:r>
      <w:r w:rsidR="00E010E4">
        <w:rPr>
          <w:noProof/>
          <w:lang w:val="fr-FR"/>
        </w:rPr>
        <w:t xml:space="preserve">out of </w:t>
      </w:r>
      <w:r w:rsidR="00411F6C">
        <w:rPr>
          <w:noProof/>
          <w:lang w:val="fr-FR"/>
        </w:rPr>
        <w:t xml:space="preserve">3GPP network </w:t>
      </w:r>
      <w:r w:rsidR="00E010E4">
        <w:rPr>
          <w:noProof/>
          <w:lang w:val="fr-FR"/>
        </w:rPr>
        <w:t>coverage</w:t>
      </w:r>
      <w:r w:rsidR="00BD461B">
        <w:rPr>
          <w:noProof/>
          <w:lang w:val="fr-FR"/>
        </w:rPr>
        <w:t xml:space="preserve"> </w:t>
      </w:r>
      <w:r w:rsidR="00E010E4">
        <w:t xml:space="preserve">using A2XP via pre-configuration or A2X1 </w:t>
      </w:r>
      <w:r w:rsidR="00BD461B">
        <w:rPr>
          <w:noProof/>
          <w:lang w:val="fr-FR"/>
        </w:rPr>
        <w:t>as specified</w:t>
      </w:r>
      <w:r w:rsidR="00FD48A7">
        <w:rPr>
          <w:noProof/>
          <w:lang w:val="fr-FR"/>
        </w:rPr>
        <w:t xml:space="preserve"> </w:t>
      </w:r>
      <w:r w:rsidR="003376DD">
        <w:rPr>
          <w:noProof/>
          <w:lang w:val="fr-FR"/>
        </w:rPr>
        <w:t>by SA2</w:t>
      </w:r>
      <w:r w:rsidR="00BE7DC5">
        <w:rPr>
          <w:noProof/>
          <w:lang w:val="fr-FR"/>
        </w:rPr>
        <w:t xml:space="preserve"> </w:t>
      </w:r>
      <w:r w:rsidR="00BD461B">
        <w:rPr>
          <w:noProof/>
          <w:lang w:val="fr-FR"/>
        </w:rPr>
        <w:t>in</w:t>
      </w:r>
      <w:r w:rsidR="003376DD">
        <w:rPr>
          <w:noProof/>
          <w:lang w:val="fr-FR"/>
        </w:rPr>
        <w:t xml:space="preserve"> clause</w:t>
      </w:r>
      <w:r w:rsidR="00112FC5">
        <w:rPr>
          <w:noProof/>
          <w:lang w:val="fr-FR"/>
        </w:rPr>
        <w:t>s</w:t>
      </w:r>
      <w:r w:rsidR="003376DD">
        <w:rPr>
          <w:noProof/>
          <w:lang w:val="fr-FR"/>
        </w:rPr>
        <w:t xml:space="preserve"> </w:t>
      </w:r>
      <w:r w:rsidR="00BD461B">
        <w:t>4.2.1.2.1</w:t>
      </w:r>
      <w:r w:rsidR="00112FC5">
        <w:t xml:space="preserve"> and 4.2.1.2.2 </w:t>
      </w:r>
      <w:r w:rsidR="003376DD">
        <w:rPr>
          <w:noProof/>
          <w:lang w:val="fr-FR"/>
        </w:rPr>
        <w:t xml:space="preserve">of </w:t>
      </w:r>
      <w:r w:rsidR="003376DD" w:rsidRPr="006B5418">
        <w:rPr>
          <w:lang w:val="en-US"/>
        </w:rPr>
        <w:t xml:space="preserve">3GPP TS </w:t>
      </w:r>
      <w:r w:rsidR="003376DD">
        <w:rPr>
          <w:lang w:val="en-US"/>
        </w:rPr>
        <w:t>23.256.</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C9884E3" w14:textId="49D57DD5" w:rsidR="00E010E4" w:rsidRDefault="003376DD" w:rsidP="00E010E4">
      <w:r>
        <w:t>SA2</w:t>
      </w:r>
      <w:r w:rsidR="00BE7DC5">
        <w:rPr>
          <w:noProof/>
          <w:lang w:val="fr-FR"/>
        </w:rPr>
        <w:t xml:space="preserve">, </w:t>
      </w:r>
      <w:r w:rsidR="00BE7DC5" w:rsidRPr="00BD461B">
        <w:rPr>
          <w:noProof/>
          <w:lang w:val="fr-FR"/>
        </w:rPr>
        <w:t>S2-230558</w:t>
      </w:r>
      <w:r w:rsidR="00E010E4">
        <w:rPr>
          <w:noProof/>
          <w:lang w:val="fr-FR"/>
        </w:rPr>
        <w:t>1</w:t>
      </w:r>
      <w:r w:rsidR="00BE7DC5">
        <w:rPr>
          <w:noProof/>
          <w:lang w:val="fr-FR"/>
        </w:rPr>
        <w:t xml:space="preserve">, </w:t>
      </w:r>
      <w:r>
        <w:t xml:space="preserve">updated </w:t>
      </w:r>
      <w:r>
        <w:rPr>
          <w:noProof/>
          <w:lang w:val="fr-FR"/>
        </w:rPr>
        <w:t>clause</w:t>
      </w:r>
      <w:r w:rsidR="00112FC5">
        <w:rPr>
          <w:noProof/>
          <w:lang w:val="fr-FR"/>
        </w:rPr>
        <w:t>s</w:t>
      </w:r>
      <w:r>
        <w:rPr>
          <w:noProof/>
          <w:lang w:val="fr-FR"/>
        </w:rPr>
        <w:t xml:space="preserve"> </w:t>
      </w:r>
      <w:r w:rsidR="00BD461B">
        <w:t>4.2.1.2.1</w:t>
      </w:r>
      <w:r w:rsidR="00112FC5">
        <w:t xml:space="preserve"> and</w:t>
      </w:r>
      <w:r w:rsidR="00112FC5" w:rsidRPr="00112FC5">
        <w:t xml:space="preserve"> </w:t>
      </w:r>
      <w:r w:rsidR="00112FC5">
        <w:t xml:space="preserve">4.2.1.2.2 </w:t>
      </w:r>
      <w:r>
        <w:rPr>
          <w:noProof/>
          <w:lang w:val="fr-FR"/>
        </w:rPr>
        <w:t xml:space="preserve">of </w:t>
      </w:r>
      <w:r w:rsidRPr="006B5418">
        <w:rPr>
          <w:lang w:val="en-US"/>
        </w:rPr>
        <w:t xml:space="preserve">3GPP TS </w:t>
      </w:r>
      <w:r>
        <w:rPr>
          <w:lang w:val="en-US"/>
        </w:rPr>
        <w:t xml:space="preserve">23.256 clarifying </w:t>
      </w:r>
      <w:r w:rsidR="00D61177">
        <w:rPr>
          <w:lang w:val="en-US"/>
        </w:rPr>
        <w:t>that</w:t>
      </w:r>
      <w:r>
        <w:rPr>
          <w:lang w:val="en-US"/>
        </w:rPr>
        <w:t xml:space="preserve"> </w:t>
      </w:r>
      <w:r w:rsidR="00E010E4">
        <w:rPr>
          <w:noProof/>
          <w:lang w:val="fr-FR"/>
        </w:rPr>
        <w:t xml:space="preserve">it is possibile to authorize the use of </w:t>
      </w:r>
      <w:r w:rsidR="00E010E4" w:rsidRPr="00BD461B">
        <w:rPr>
          <w:noProof/>
          <w:lang w:val="fr-FR"/>
        </w:rPr>
        <w:t>A2X communication over PC5</w:t>
      </w:r>
      <w:r w:rsidR="00E010E4">
        <w:rPr>
          <w:noProof/>
          <w:lang w:val="fr-FR"/>
        </w:rPr>
        <w:t xml:space="preserve"> for BRID and DDAA </w:t>
      </w:r>
      <w:r w:rsidR="00411F6C">
        <w:rPr>
          <w:noProof/>
          <w:lang w:val="fr-FR"/>
        </w:rPr>
        <w:t>when the</w:t>
      </w:r>
      <w:r w:rsidR="00CF71C2">
        <w:rPr>
          <w:noProof/>
          <w:lang w:val="fr-FR"/>
        </w:rPr>
        <w:t xml:space="preserve"> </w:t>
      </w:r>
      <w:r w:rsidR="00411F6C">
        <w:rPr>
          <w:noProof/>
          <w:lang w:val="fr-FR"/>
        </w:rPr>
        <w:t>UAV</w:t>
      </w:r>
      <w:r w:rsidR="00E010E4">
        <w:rPr>
          <w:noProof/>
          <w:lang w:val="fr-FR"/>
        </w:rPr>
        <w:t xml:space="preserve"> </w:t>
      </w:r>
      <w:r w:rsidR="001E02C4">
        <w:rPr>
          <w:noProof/>
          <w:lang w:val="fr-FR"/>
        </w:rPr>
        <w:t>is</w:t>
      </w:r>
      <w:r w:rsidR="00E010E4">
        <w:rPr>
          <w:noProof/>
          <w:lang w:val="fr-FR"/>
        </w:rPr>
        <w:t xml:space="preserve"> out of coverage </w:t>
      </w:r>
      <w:r w:rsidR="00E010E4">
        <w:t>using A2XP via pre-configuration or A2X1</w:t>
      </w:r>
    </w:p>
    <w:p w14:paraId="3D17A665" w14:textId="53FC9978" w:rsidR="00CD2478" w:rsidRPr="006B5418" w:rsidRDefault="00F7455A" w:rsidP="00E010E4">
      <w:pPr>
        <w:pStyle w:val="CRCoverPage"/>
        <w:rPr>
          <w:b/>
          <w:lang w:val="en-US"/>
        </w:rPr>
      </w:pPr>
      <w:r>
        <w:rPr>
          <w:b/>
          <w:lang w:val="en-US"/>
        </w:rPr>
        <w:t>3</w:t>
      </w:r>
      <w:r w:rsidR="00CD2478" w:rsidRPr="006B5418">
        <w:rPr>
          <w:b/>
          <w:lang w:val="en-US"/>
        </w:rPr>
        <w:t>. Proposal</w:t>
      </w:r>
    </w:p>
    <w:p w14:paraId="4F574AD4" w14:textId="4502AAE6"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CF71C2">
        <w:rPr>
          <w:lang w:val="en-US"/>
        </w:rPr>
        <w:t>1</w:t>
      </w:r>
      <w:r w:rsidR="00AD3D99">
        <w:rPr>
          <w:lang w:val="en-US"/>
        </w:rPr>
        <w:t>.</w:t>
      </w:r>
      <w:r w:rsidR="00CF71C2">
        <w:rPr>
          <w:lang w:val="en-US"/>
        </w:rPr>
        <w:t>1</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130F8BE" w14:textId="77777777" w:rsidR="00AF346A" w:rsidRDefault="00AF346A" w:rsidP="00AF346A">
      <w:pPr>
        <w:pStyle w:val="Heading2"/>
      </w:pPr>
      <w:bookmarkStart w:id="2" w:name="_Toc131626307"/>
      <w:r>
        <w:t>7.1</w:t>
      </w:r>
      <w:r>
        <w:tab/>
        <w:t>General</w:t>
      </w:r>
      <w:bookmarkEnd w:id="2"/>
    </w:p>
    <w:p w14:paraId="2EC37BA6" w14:textId="77777777" w:rsidR="00AF346A" w:rsidRDefault="00AF346A" w:rsidP="00AF346A">
      <w:pPr>
        <w:pStyle w:val="EditorsNote"/>
      </w:pPr>
      <w:r>
        <w:t>Editor’s Note:</w:t>
      </w:r>
      <w:r>
        <w:tab/>
        <w:t>This clause will provide description of the procedures at the UE, and between UEs, for BRID over PC5.</w:t>
      </w:r>
    </w:p>
    <w:p w14:paraId="1C6B54FE" w14:textId="77777777" w:rsidR="00AF346A" w:rsidRDefault="00AF346A" w:rsidP="00AF346A">
      <w:r>
        <w:t>This clause describes the procedures at the UE, and between UEs, for broadcast remote ID (BRID) using A2X communication over PC5 as specified in clause 6.1. The broadcast mode A2X communication is used for BRID.</w:t>
      </w:r>
    </w:p>
    <w:p w14:paraId="5CA844E7" w14:textId="022FF612" w:rsidR="00AF346A" w:rsidRDefault="00AF346A" w:rsidP="00AF346A">
      <w:r>
        <w:t>BRID over PC5 is supported for both UAV UEs that register to the MNO network(s) and UAVs that operate out of coverage.</w:t>
      </w:r>
      <w:ins w:id="3" w:author="Karim Morsy" w:date="2023-05-03T14:04:00Z">
        <w:r w:rsidR="007B61EB">
          <w:t xml:space="preserve"> </w:t>
        </w:r>
      </w:ins>
      <w:ins w:id="4" w:author="Karim Morsy" w:date="2023-05-03T14:13:00Z">
        <w:r w:rsidR="007420E3">
          <w:t xml:space="preserve">For </w:t>
        </w:r>
      </w:ins>
      <w:ins w:id="5" w:author="Karim Morsy" w:date="2023-05-03T14:05:00Z">
        <w:r w:rsidR="007B61EB">
          <w:t>UAVs out of coverage</w:t>
        </w:r>
      </w:ins>
      <w:ins w:id="6" w:author="Karim Morsy - in Meeting" w:date="2023-05-24T14:43:00Z">
        <w:r w:rsidR="004E6AB2">
          <w:t xml:space="preserve"> </w:t>
        </w:r>
      </w:ins>
      <w:ins w:id="7" w:author="Karim Morsy" w:date="2023-05-03T14:11:00Z">
        <w:r w:rsidR="004E6AB2">
          <w:t xml:space="preserve">or </w:t>
        </w:r>
      </w:ins>
      <w:ins w:id="8" w:author="Karim Morsy" w:date="2023-05-03T14:04:00Z">
        <w:r w:rsidR="007B61EB">
          <w:t xml:space="preserve">without UICC, the use of </w:t>
        </w:r>
      </w:ins>
      <w:ins w:id="9" w:author="Karim Morsy" w:date="2023-05-03T14:10:00Z">
        <w:r w:rsidR="007B61EB">
          <w:t>A2X</w:t>
        </w:r>
      </w:ins>
      <w:ins w:id="10" w:author="Karim Morsy" w:date="2023-05-03T14:04:00Z">
        <w:r w:rsidR="007B61EB">
          <w:t xml:space="preserve"> communications </w:t>
        </w:r>
      </w:ins>
      <w:ins w:id="11" w:author="Karim Morsy" w:date="2023-05-03T14:11:00Z">
        <w:r w:rsidR="007B61EB">
          <w:t>over PC5</w:t>
        </w:r>
      </w:ins>
      <w:ins w:id="12" w:author="Karim Morsy" w:date="2023-05-03T14:14:00Z">
        <w:r w:rsidR="007420E3">
          <w:t xml:space="preserve"> for BRID</w:t>
        </w:r>
      </w:ins>
      <w:ins w:id="13" w:author="Karim Morsy" w:date="2023-05-03T14:04:00Z">
        <w:r w:rsidR="007B61EB">
          <w:t xml:space="preserve"> </w:t>
        </w:r>
      </w:ins>
      <w:ins w:id="14" w:author="Karim Morsy" w:date="2023-05-03T14:12:00Z">
        <w:r w:rsidR="007B61EB">
          <w:t>can be</w:t>
        </w:r>
      </w:ins>
      <w:ins w:id="15" w:author="Karim Morsy" w:date="2023-05-03T14:04:00Z">
        <w:r w:rsidR="007B61EB">
          <w:t xml:space="preserve"> authorized by A2XP via pre-configuration or A2X1.</w:t>
        </w:r>
      </w:ins>
    </w:p>
    <w:p w14:paraId="779257EB" w14:textId="63102F92" w:rsidR="007B61EB" w:rsidRPr="007B61EB" w:rsidRDefault="00AF346A" w:rsidP="007B61EB">
      <w:r>
        <w:t>The content of the messages for BRID is defined according to regional regulations for BRID (</w:t>
      </w:r>
      <w:proofErr w:type="gramStart"/>
      <w:r>
        <w:t>e.g.</w:t>
      </w:r>
      <w:proofErr w:type="gramEnd"/>
      <w:r>
        <w:t xml:space="preserve"> message set of ASTM F3411 19 [17] or ASD-STAN prEN 4709-002 P1 [18]) and optionally according to regional mean of compliance documents.</w:t>
      </w:r>
    </w:p>
    <w:p w14:paraId="52B0AC13" w14:textId="5410A01A" w:rsidR="007B61EB" w:rsidRPr="007B61EB" w:rsidRDefault="007B61EB" w:rsidP="007B6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93DD51" w14:textId="77777777" w:rsidR="007B61EB" w:rsidRDefault="007B61EB" w:rsidP="007B61EB">
      <w:pPr>
        <w:pStyle w:val="Heading2"/>
      </w:pPr>
      <w:bookmarkStart w:id="16" w:name="_Toc131626310"/>
      <w:r>
        <w:t>8.1</w:t>
      </w:r>
      <w:r>
        <w:tab/>
        <w:t>General</w:t>
      </w:r>
      <w:bookmarkEnd w:id="16"/>
    </w:p>
    <w:p w14:paraId="459E6A88" w14:textId="77777777" w:rsidR="007B61EB" w:rsidRPr="00D813C9" w:rsidRDefault="007B61EB" w:rsidP="007B61EB">
      <w:pPr>
        <w:pStyle w:val="EditorsNote"/>
      </w:pPr>
      <w:r w:rsidRPr="00D813C9">
        <w:t>Editor’s Note:</w:t>
      </w:r>
      <w:r w:rsidRPr="00D813C9">
        <w:tab/>
        <w:t>This clause will provide description of the procedures at the UE, and between UEs, for DAA over PC5.</w:t>
      </w:r>
    </w:p>
    <w:p w14:paraId="6969B1C7" w14:textId="77777777" w:rsidR="007B61EB" w:rsidRPr="00D813C9" w:rsidRDefault="007B61EB" w:rsidP="007B61EB">
      <w:r w:rsidRPr="00D813C9">
        <w:lastRenderedPageBreak/>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3DE144B2" w14:textId="1DDC0556" w:rsidR="007B61EB" w:rsidRDefault="007B61EB" w:rsidP="007B61EB">
      <w:pPr>
        <w:rPr>
          <w:ins w:id="17" w:author="Karim Morsy" w:date="2023-05-03T14:11:00Z"/>
        </w:rPr>
      </w:pPr>
      <w:ins w:id="18" w:author="Karim Morsy" w:date="2023-05-03T14:12:00Z">
        <w:r>
          <w:t>DDAA</w:t>
        </w:r>
      </w:ins>
      <w:ins w:id="19" w:author="Karim Morsy" w:date="2023-05-03T14:11:00Z">
        <w:r>
          <w:t xml:space="preserve"> over PC5 is supported for both UAV UEs that register to the MNO network(s) and UAVs that operate out of coverage. </w:t>
        </w:r>
      </w:ins>
      <w:ins w:id="20" w:author="Karim Morsy" w:date="2023-05-03T14:13:00Z">
        <w:r w:rsidR="007420E3">
          <w:t xml:space="preserve">For </w:t>
        </w:r>
      </w:ins>
      <w:ins w:id="21" w:author="Karim Morsy" w:date="2023-05-03T14:11:00Z">
        <w:r>
          <w:t>UAVs out of coverage</w:t>
        </w:r>
        <w:r w:rsidR="004E6AB2">
          <w:t xml:space="preserve"> or</w:t>
        </w:r>
        <w:r>
          <w:t xml:space="preserve"> without UICC, the use of A2X communications over PC5</w:t>
        </w:r>
      </w:ins>
      <w:ins w:id="22" w:author="Karim Morsy" w:date="2023-05-03T14:14:00Z">
        <w:r w:rsidR="007420E3">
          <w:t xml:space="preserve"> for DDAA</w:t>
        </w:r>
      </w:ins>
      <w:ins w:id="23" w:author="Karim Morsy" w:date="2023-05-03T14:11:00Z">
        <w:r>
          <w:t xml:space="preserve"> </w:t>
        </w:r>
      </w:ins>
      <w:ins w:id="24" w:author="Karim Morsy" w:date="2023-05-03T14:12:00Z">
        <w:r>
          <w:t>can be</w:t>
        </w:r>
      </w:ins>
      <w:ins w:id="25" w:author="Karim Morsy" w:date="2023-05-03T14:11:00Z">
        <w:r>
          <w:t xml:space="preserve"> authorized by A2XP via pre-configuration or A2X1.</w:t>
        </w:r>
      </w:ins>
    </w:p>
    <w:p w14:paraId="16D61F59" w14:textId="77777777" w:rsidR="007B61EB" w:rsidRPr="00D813C9" w:rsidRDefault="007B61EB" w:rsidP="007B61EB">
      <w:r w:rsidRPr="00D813C9">
        <w:t>The content of the messages for DDAA are defined according to the regional regulations for DAA and is out of scope of 3GPP.</w:t>
      </w:r>
    </w:p>
    <w:p w14:paraId="2F7D5D12" w14:textId="77777777" w:rsidR="007B61EB" w:rsidRPr="00481A86" w:rsidRDefault="007B61EB" w:rsidP="007B61EB">
      <w:pPr>
        <w:pStyle w:val="EditorsNote"/>
      </w:pPr>
      <w:r w:rsidRPr="00D813C9">
        <w:t>Editor’s Note:</w:t>
      </w:r>
      <w:r w:rsidRPr="00D813C9">
        <w:tab/>
        <w:t xml:space="preserve">It is FFS to figure out CT1 impact for </w:t>
      </w:r>
      <w:proofErr w:type="gramStart"/>
      <w:r w:rsidRPr="00D813C9">
        <w:t>ground-based</w:t>
      </w:r>
      <w:proofErr w:type="gramEnd"/>
      <w:r w:rsidRPr="00D813C9">
        <w:t xml:space="preserve"> DAA</w:t>
      </w:r>
    </w:p>
    <w:p w14:paraId="2D606404" w14:textId="29381145" w:rsidR="00C21836" w:rsidRPr="002731CC" w:rsidRDefault="00A32441" w:rsidP="002731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2731C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2F0E" w14:textId="77777777" w:rsidR="00F00312" w:rsidRDefault="00F00312">
      <w:r>
        <w:separator/>
      </w:r>
    </w:p>
  </w:endnote>
  <w:endnote w:type="continuationSeparator" w:id="0">
    <w:p w14:paraId="6A53D0DB" w14:textId="77777777" w:rsidR="00F00312" w:rsidRDefault="00F00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22808" w14:textId="77777777" w:rsidR="00F00312" w:rsidRDefault="00F00312">
      <w:r>
        <w:separator/>
      </w:r>
    </w:p>
  </w:footnote>
  <w:footnote w:type="continuationSeparator" w:id="0">
    <w:p w14:paraId="18861963" w14:textId="77777777" w:rsidR="00F00312" w:rsidRDefault="00F00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2"/>
  </w:num>
  <w:num w:numId="2" w16cid:durableId="889147046">
    <w:abstractNumId w:val="0"/>
  </w:num>
  <w:num w:numId="3" w16cid:durableId="726146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rson w15:author="Karim Morsy - in Meeting">
    <w15:presenceInfo w15:providerId="None" w15:userId="Karim Morsy - in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043CF"/>
    <w:rsid w:val="0001283C"/>
    <w:rsid w:val="000136BE"/>
    <w:rsid w:val="00022E4A"/>
    <w:rsid w:val="00023463"/>
    <w:rsid w:val="00032D56"/>
    <w:rsid w:val="00036A80"/>
    <w:rsid w:val="0003711D"/>
    <w:rsid w:val="00043D95"/>
    <w:rsid w:val="00043E25"/>
    <w:rsid w:val="000443A3"/>
    <w:rsid w:val="0004575F"/>
    <w:rsid w:val="00047AB3"/>
    <w:rsid w:val="00055555"/>
    <w:rsid w:val="00062124"/>
    <w:rsid w:val="00065B61"/>
    <w:rsid w:val="00066856"/>
    <w:rsid w:val="00070F86"/>
    <w:rsid w:val="0007207B"/>
    <w:rsid w:val="00072AAF"/>
    <w:rsid w:val="00072D03"/>
    <w:rsid w:val="00072DD2"/>
    <w:rsid w:val="00074C8E"/>
    <w:rsid w:val="00096A7A"/>
    <w:rsid w:val="000A0C63"/>
    <w:rsid w:val="000B1216"/>
    <w:rsid w:val="000B14A6"/>
    <w:rsid w:val="000B1838"/>
    <w:rsid w:val="000B2632"/>
    <w:rsid w:val="000C6598"/>
    <w:rsid w:val="000D21C2"/>
    <w:rsid w:val="000D759A"/>
    <w:rsid w:val="000E7431"/>
    <w:rsid w:val="000F2C43"/>
    <w:rsid w:val="000F4FFE"/>
    <w:rsid w:val="00107859"/>
    <w:rsid w:val="00112FC5"/>
    <w:rsid w:val="00116BDF"/>
    <w:rsid w:val="00125AA3"/>
    <w:rsid w:val="00126DDE"/>
    <w:rsid w:val="00130F69"/>
    <w:rsid w:val="0013241F"/>
    <w:rsid w:val="001351DB"/>
    <w:rsid w:val="001359E3"/>
    <w:rsid w:val="001429A9"/>
    <w:rsid w:val="00142F65"/>
    <w:rsid w:val="00143552"/>
    <w:rsid w:val="00157A04"/>
    <w:rsid w:val="00164F28"/>
    <w:rsid w:val="00165089"/>
    <w:rsid w:val="00172E7C"/>
    <w:rsid w:val="00182401"/>
    <w:rsid w:val="00183134"/>
    <w:rsid w:val="001862AF"/>
    <w:rsid w:val="00191E6B"/>
    <w:rsid w:val="001A52B6"/>
    <w:rsid w:val="001B5C2B"/>
    <w:rsid w:val="001B77E2"/>
    <w:rsid w:val="001C4EF3"/>
    <w:rsid w:val="001C6797"/>
    <w:rsid w:val="001D25E6"/>
    <w:rsid w:val="001D3C1A"/>
    <w:rsid w:val="001D4C82"/>
    <w:rsid w:val="001E02C4"/>
    <w:rsid w:val="001E2EB5"/>
    <w:rsid w:val="001E41F3"/>
    <w:rsid w:val="001E4A07"/>
    <w:rsid w:val="001F123B"/>
    <w:rsid w:val="001F151F"/>
    <w:rsid w:val="001F1674"/>
    <w:rsid w:val="001F3B42"/>
    <w:rsid w:val="001F70F2"/>
    <w:rsid w:val="00202EAC"/>
    <w:rsid w:val="002037E9"/>
    <w:rsid w:val="00212096"/>
    <w:rsid w:val="002153AE"/>
    <w:rsid w:val="002154DE"/>
    <w:rsid w:val="00216490"/>
    <w:rsid w:val="00231568"/>
    <w:rsid w:val="00232FD1"/>
    <w:rsid w:val="00233F21"/>
    <w:rsid w:val="00241597"/>
    <w:rsid w:val="0024668B"/>
    <w:rsid w:val="00246FF7"/>
    <w:rsid w:val="002503C0"/>
    <w:rsid w:val="00250AC5"/>
    <w:rsid w:val="002524B0"/>
    <w:rsid w:val="00253145"/>
    <w:rsid w:val="00260E8B"/>
    <w:rsid w:val="002631D7"/>
    <w:rsid w:val="00265D51"/>
    <w:rsid w:val="002731CC"/>
    <w:rsid w:val="00275D12"/>
    <w:rsid w:val="0027780F"/>
    <w:rsid w:val="00282C2E"/>
    <w:rsid w:val="002834E1"/>
    <w:rsid w:val="00284BD9"/>
    <w:rsid w:val="00284F4A"/>
    <w:rsid w:val="00285815"/>
    <w:rsid w:val="00291147"/>
    <w:rsid w:val="002A20DC"/>
    <w:rsid w:val="002A6BBA"/>
    <w:rsid w:val="002A77B9"/>
    <w:rsid w:val="002B1A87"/>
    <w:rsid w:val="002B3C88"/>
    <w:rsid w:val="002E48BE"/>
    <w:rsid w:val="002E6115"/>
    <w:rsid w:val="002E7935"/>
    <w:rsid w:val="002F4FF2"/>
    <w:rsid w:val="002F6340"/>
    <w:rsid w:val="00305C60"/>
    <w:rsid w:val="00312800"/>
    <w:rsid w:val="00313A6A"/>
    <w:rsid w:val="00315BD4"/>
    <w:rsid w:val="00316539"/>
    <w:rsid w:val="00320DDC"/>
    <w:rsid w:val="00323E5A"/>
    <w:rsid w:val="00324E79"/>
    <w:rsid w:val="00330643"/>
    <w:rsid w:val="003376DD"/>
    <w:rsid w:val="00350012"/>
    <w:rsid w:val="003509FF"/>
    <w:rsid w:val="003554E8"/>
    <w:rsid w:val="003617F4"/>
    <w:rsid w:val="003658C8"/>
    <w:rsid w:val="00366744"/>
    <w:rsid w:val="00370766"/>
    <w:rsid w:val="00371954"/>
    <w:rsid w:val="003770A0"/>
    <w:rsid w:val="00380E41"/>
    <w:rsid w:val="00381A89"/>
    <w:rsid w:val="00382B4A"/>
    <w:rsid w:val="00383C7B"/>
    <w:rsid w:val="0039050F"/>
    <w:rsid w:val="00394E81"/>
    <w:rsid w:val="003A22A6"/>
    <w:rsid w:val="003A59CB"/>
    <w:rsid w:val="003B2CE5"/>
    <w:rsid w:val="003B4941"/>
    <w:rsid w:val="003B79F5"/>
    <w:rsid w:val="003C265E"/>
    <w:rsid w:val="003D5AC8"/>
    <w:rsid w:val="003E0E6E"/>
    <w:rsid w:val="003E29EF"/>
    <w:rsid w:val="00401225"/>
    <w:rsid w:val="00402A51"/>
    <w:rsid w:val="00404489"/>
    <w:rsid w:val="00411094"/>
    <w:rsid w:val="00411F6C"/>
    <w:rsid w:val="00413493"/>
    <w:rsid w:val="00413DE4"/>
    <w:rsid w:val="00426C9C"/>
    <w:rsid w:val="00435765"/>
    <w:rsid w:val="00435799"/>
    <w:rsid w:val="00436BAB"/>
    <w:rsid w:val="00440825"/>
    <w:rsid w:val="00443403"/>
    <w:rsid w:val="004576D5"/>
    <w:rsid w:val="00466B69"/>
    <w:rsid w:val="00497CB9"/>
    <w:rsid w:val="00497F14"/>
    <w:rsid w:val="004A4BEC"/>
    <w:rsid w:val="004A7DA9"/>
    <w:rsid w:val="004B1597"/>
    <w:rsid w:val="004B45A4"/>
    <w:rsid w:val="004C1E90"/>
    <w:rsid w:val="004C2CCE"/>
    <w:rsid w:val="004D077E"/>
    <w:rsid w:val="004D1A2A"/>
    <w:rsid w:val="004D3FB1"/>
    <w:rsid w:val="004E2090"/>
    <w:rsid w:val="004E6AB2"/>
    <w:rsid w:val="004F048F"/>
    <w:rsid w:val="004F3775"/>
    <w:rsid w:val="00502AF7"/>
    <w:rsid w:val="0050780D"/>
    <w:rsid w:val="00511527"/>
    <w:rsid w:val="0051277C"/>
    <w:rsid w:val="00516457"/>
    <w:rsid w:val="005275CB"/>
    <w:rsid w:val="00530567"/>
    <w:rsid w:val="005405D6"/>
    <w:rsid w:val="0054453D"/>
    <w:rsid w:val="005551C0"/>
    <w:rsid w:val="005651FD"/>
    <w:rsid w:val="005778DA"/>
    <w:rsid w:val="005900B8"/>
    <w:rsid w:val="005909CB"/>
    <w:rsid w:val="00592829"/>
    <w:rsid w:val="0059653F"/>
    <w:rsid w:val="00597BF4"/>
    <w:rsid w:val="005A6150"/>
    <w:rsid w:val="005A634D"/>
    <w:rsid w:val="005A695D"/>
    <w:rsid w:val="005B25F0"/>
    <w:rsid w:val="005C11F0"/>
    <w:rsid w:val="005C5E25"/>
    <w:rsid w:val="005C7BF5"/>
    <w:rsid w:val="005D1433"/>
    <w:rsid w:val="005D2C75"/>
    <w:rsid w:val="005D2D12"/>
    <w:rsid w:val="005D7121"/>
    <w:rsid w:val="005D720B"/>
    <w:rsid w:val="005E0385"/>
    <w:rsid w:val="005E2C44"/>
    <w:rsid w:val="005E3694"/>
    <w:rsid w:val="0060287A"/>
    <w:rsid w:val="00606094"/>
    <w:rsid w:val="0061048B"/>
    <w:rsid w:val="00620CBD"/>
    <w:rsid w:val="0062115A"/>
    <w:rsid w:val="00630D54"/>
    <w:rsid w:val="006417F1"/>
    <w:rsid w:val="00643317"/>
    <w:rsid w:val="00651C82"/>
    <w:rsid w:val="00651F86"/>
    <w:rsid w:val="00661116"/>
    <w:rsid w:val="0067093C"/>
    <w:rsid w:val="00677703"/>
    <w:rsid w:val="0068561B"/>
    <w:rsid w:val="00686979"/>
    <w:rsid w:val="006906B8"/>
    <w:rsid w:val="006A2AF0"/>
    <w:rsid w:val="006B0BED"/>
    <w:rsid w:val="006B5418"/>
    <w:rsid w:val="006B7368"/>
    <w:rsid w:val="006C5E07"/>
    <w:rsid w:val="006D401A"/>
    <w:rsid w:val="006E21FB"/>
    <w:rsid w:val="006E292A"/>
    <w:rsid w:val="006F5506"/>
    <w:rsid w:val="006F68B3"/>
    <w:rsid w:val="00710497"/>
    <w:rsid w:val="00712563"/>
    <w:rsid w:val="00714B2E"/>
    <w:rsid w:val="00727AC1"/>
    <w:rsid w:val="0074184E"/>
    <w:rsid w:val="007420E3"/>
    <w:rsid w:val="007439B9"/>
    <w:rsid w:val="00744A6F"/>
    <w:rsid w:val="0075272E"/>
    <w:rsid w:val="007655DB"/>
    <w:rsid w:val="0076605C"/>
    <w:rsid w:val="007730A3"/>
    <w:rsid w:val="007760E6"/>
    <w:rsid w:val="007862DA"/>
    <w:rsid w:val="007938F2"/>
    <w:rsid w:val="00796CAF"/>
    <w:rsid w:val="007A524A"/>
    <w:rsid w:val="007B35E2"/>
    <w:rsid w:val="007B4183"/>
    <w:rsid w:val="007B512A"/>
    <w:rsid w:val="007B61EB"/>
    <w:rsid w:val="007C2097"/>
    <w:rsid w:val="007C2F14"/>
    <w:rsid w:val="007C4EB8"/>
    <w:rsid w:val="007C74CD"/>
    <w:rsid w:val="007C7597"/>
    <w:rsid w:val="007D081D"/>
    <w:rsid w:val="007D51D8"/>
    <w:rsid w:val="007E6510"/>
    <w:rsid w:val="007F0625"/>
    <w:rsid w:val="00814EEC"/>
    <w:rsid w:val="008214C9"/>
    <w:rsid w:val="008275AA"/>
    <w:rsid w:val="008302F3"/>
    <w:rsid w:val="00852011"/>
    <w:rsid w:val="00854756"/>
    <w:rsid w:val="00856A30"/>
    <w:rsid w:val="0086597C"/>
    <w:rsid w:val="008672D3"/>
    <w:rsid w:val="00870CDA"/>
    <w:rsid w:val="00870EE7"/>
    <w:rsid w:val="00875CC6"/>
    <w:rsid w:val="00875CCA"/>
    <w:rsid w:val="00883B6F"/>
    <w:rsid w:val="008902BC"/>
    <w:rsid w:val="008974F5"/>
    <w:rsid w:val="008A0451"/>
    <w:rsid w:val="008A16F3"/>
    <w:rsid w:val="008A3B86"/>
    <w:rsid w:val="008A4A1C"/>
    <w:rsid w:val="008A5E86"/>
    <w:rsid w:val="008A5F08"/>
    <w:rsid w:val="008A6F3A"/>
    <w:rsid w:val="008B0665"/>
    <w:rsid w:val="008B11B2"/>
    <w:rsid w:val="008B72B0"/>
    <w:rsid w:val="008C429F"/>
    <w:rsid w:val="008C5F6A"/>
    <w:rsid w:val="008D0787"/>
    <w:rsid w:val="008D357F"/>
    <w:rsid w:val="008E4046"/>
    <w:rsid w:val="008E4502"/>
    <w:rsid w:val="008E4659"/>
    <w:rsid w:val="008E7FB6"/>
    <w:rsid w:val="008F686C"/>
    <w:rsid w:val="008F7102"/>
    <w:rsid w:val="00901EC8"/>
    <w:rsid w:val="00912840"/>
    <w:rsid w:val="00915A10"/>
    <w:rsid w:val="00917C15"/>
    <w:rsid w:val="00920903"/>
    <w:rsid w:val="00926AC3"/>
    <w:rsid w:val="0093578B"/>
    <w:rsid w:val="00943DC1"/>
    <w:rsid w:val="00945CB4"/>
    <w:rsid w:val="009629FD"/>
    <w:rsid w:val="00963D50"/>
    <w:rsid w:val="009727BE"/>
    <w:rsid w:val="00973E29"/>
    <w:rsid w:val="00986D55"/>
    <w:rsid w:val="009A1F64"/>
    <w:rsid w:val="009A7589"/>
    <w:rsid w:val="009A7B4F"/>
    <w:rsid w:val="009B3291"/>
    <w:rsid w:val="009B67DF"/>
    <w:rsid w:val="009C394A"/>
    <w:rsid w:val="009C61B9"/>
    <w:rsid w:val="009C7886"/>
    <w:rsid w:val="009D14C2"/>
    <w:rsid w:val="009D2174"/>
    <w:rsid w:val="009D4567"/>
    <w:rsid w:val="009E3297"/>
    <w:rsid w:val="009E617D"/>
    <w:rsid w:val="009F7C5D"/>
    <w:rsid w:val="00A055C2"/>
    <w:rsid w:val="00A07584"/>
    <w:rsid w:val="00A122CA"/>
    <w:rsid w:val="00A140DD"/>
    <w:rsid w:val="00A25B09"/>
    <w:rsid w:val="00A2600A"/>
    <w:rsid w:val="00A2613B"/>
    <w:rsid w:val="00A276D4"/>
    <w:rsid w:val="00A32441"/>
    <w:rsid w:val="00A3669C"/>
    <w:rsid w:val="00A44971"/>
    <w:rsid w:val="00A46E59"/>
    <w:rsid w:val="00A47831"/>
    <w:rsid w:val="00A47E70"/>
    <w:rsid w:val="00A63F5F"/>
    <w:rsid w:val="00A66760"/>
    <w:rsid w:val="00A71AD6"/>
    <w:rsid w:val="00A72DCE"/>
    <w:rsid w:val="00A752C5"/>
    <w:rsid w:val="00A83ECE"/>
    <w:rsid w:val="00A84816"/>
    <w:rsid w:val="00A9104D"/>
    <w:rsid w:val="00A95671"/>
    <w:rsid w:val="00AA5F34"/>
    <w:rsid w:val="00AD00A6"/>
    <w:rsid w:val="00AD3D99"/>
    <w:rsid w:val="00AD7C25"/>
    <w:rsid w:val="00AE3F26"/>
    <w:rsid w:val="00AE4D95"/>
    <w:rsid w:val="00AF16FA"/>
    <w:rsid w:val="00AF346A"/>
    <w:rsid w:val="00AF4DDA"/>
    <w:rsid w:val="00AF6B24"/>
    <w:rsid w:val="00B02499"/>
    <w:rsid w:val="00B03597"/>
    <w:rsid w:val="00B03638"/>
    <w:rsid w:val="00B04CD8"/>
    <w:rsid w:val="00B076C6"/>
    <w:rsid w:val="00B147F7"/>
    <w:rsid w:val="00B15BAC"/>
    <w:rsid w:val="00B22506"/>
    <w:rsid w:val="00B258BB"/>
    <w:rsid w:val="00B2703D"/>
    <w:rsid w:val="00B31B44"/>
    <w:rsid w:val="00B32CAA"/>
    <w:rsid w:val="00B357DE"/>
    <w:rsid w:val="00B43444"/>
    <w:rsid w:val="00B442E8"/>
    <w:rsid w:val="00B47938"/>
    <w:rsid w:val="00B52A13"/>
    <w:rsid w:val="00B53470"/>
    <w:rsid w:val="00B53D3B"/>
    <w:rsid w:val="00B57359"/>
    <w:rsid w:val="00B5772B"/>
    <w:rsid w:val="00B57EDB"/>
    <w:rsid w:val="00B66361"/>
    <w:rsid w:val="00B66D06"/>
    <w:rsid w:val="00B70D58"/>
    <w:rsid w:val="00B72AC8"/>
    <w:rsid w:val="00B81738"/>
    <w:rsid w:val="00B91267"/>
    <w:rsid w:val="00B917AC"/>
    <w:rsid w:val="00B9268B"/>
    <w:rsid w:val="00B92835"/>
    <w:rsid w:val="00B937AE"/>
    <w:rsid w:val="00BA3ACC"/>
    <w:rsid w:val="00BB0BF2"/>
    <w:rsid w:val="00BB4000"/>
    <w:rsid w:val="00BB472F"/>
    <w:rsid w:val="00BB584C"/>
    <w:rsid w:val="00BB5DFC"/>
    <w:rsid w:val="00BC0575"/>
    <w:rsid w:val="00BC4BFF"/>
    <w:rsid w:val="00BC7C3B"/>
    <w:rsid w:val="00BD0266"/>
    <w:rsid w:val="00BD0549"/>
    <w:rsid w:val="00BD279D"/>
    <w:rsid w:val="00BD3B6F"/>
    <w:rsid w:val="00BD461B"/>
    <w:rsid w:val="00BD7402"/>
    <w:rsid w:val="00BD7E14"/>
    <w:rsid w:val="00BE2396"/>
    <w:rsid w:val="00BE4AE1"/>
    <w:rsid w:val="00BE4DF7"/>
    <w:rsid w:val="00BE50D6"/>
    <w:rsid w:val="00BE7792"/>
    <w:rsid w:val="00BE7DC5"/>
    <w:rsid w:val="00BF3228"/>
    <w:rsid w:val="00BF4174"/>
    <w:rsid w:val="00BF4B45"/>
    <w:rsid w:val="00C005B3"/>
    <w:rsid w:val="00C0610D"/>
    <w:rsid w:val="00C21836"/>
    <w:rsid w:val="00C22768"/>
    <w:rsid w:val="00C31593"/>
    <w:rsid w:val="00C35960"/>
    <w:rsid w:val="00C37922"/>
    <w:rsid w:val="00C415C3"/>
    <w:rsid w:val="00C421D9"/>
    <w:rsid w:val="00C458B6"/>
    <w:rsid w:val="00C57483"/>
    <w:rsid w:val="00C713E0"/>
    <w:rsid w:val="00C83E4E"/>
    <w:rsid w:val="00C84595"/>
    <w:rsid w:val="00C85AD4"/>
    <w:rsid w:val="00C95985"/>
    <w:rsid w:val="00C96EAE"/>
    <w:rsid w:val="00C9780B"/>
    <w:rsid w:val="00CA2EA4"/>
    <w:rsid w:val="00CA7D10"/>
    <w:rsid w:val="00CB1493"/>
    <w:rsid w:val="00CB680D"/>
    <w:rsid w:val="00CC30BB"/>
    <w:rsid w:val="00CC5026"/>
    <w:rsid w:val="00CD2478"/>
    <w:rsid w:val="00CD253F"/>
    <w:rsid w:val="00CD541D"/>
    <w:rsid w:val="00CD7A0C"/>
    <w:rsid w:val="00CE13BB"/>
    <w:rsid w:val="00CE2073"/>
    <w:rsid w:val="00CE22D1"/>
    <w:rsid w:val="00CE3B5F"/>
    <w:rsid w:val="00CE4346"/>
    <w:rsid w:val="00CF0EE8"/>
    <w:rsid w:val="00CF39F5"/>
    <w:rsid w:val="00CF5BCB"/>
    <w:rsid w:val="00CF71C2"/>
    <w:rsid w:val="00D00C1D"/>
    <w:rsid w:val="00D11584"/>
    <w:rsid w:val="00D12FF1"/>
    <w:rsid w:val="00D212C6"/>
    <w:rsid w:val="00D249C2"/>
    <w:rsid w:val="00D30D4C"/>
    <w:rsid w:val="00D322F7"/>
    <w:rsid w:val="00D325C1"/>
    <w:rsid w:val="00D35957"/>
    <w:rsid w:val="00D51C49"/>
    <w:rsid w:val="00D53BE5"/>
    <w:rsid w:val="00D54F3F"/>
    <w:rsid w:val="00D57CB0"/>
    <w:rsid w:val="00D61177"/>
    <w:rsid w:val="00D641A9"/>
    <w:rsid w:val="00D803C1"/>
    <w:rsid w:val="00D908E8"/>
    <w:rsid w:val="00D91A61"/>
    <w:rsid w:val="00D95A59"/>
    <w:rsid w:val="00DB0C66"/>
    <w:rsid w:val="00DB72BB"/>
    <w:rsid w:val="00DC2EEA"/>
    <w:rsid w:val="00DC53AB"/>
    <w:rsid w:val="00DD1D09"/>
    <w:rsid w:val="00DD2632"/>
    <w:rsid w:val="00DD4286"/>
    <w:rsid w:val="00DD4342"/>
    <w:rsid w:val="00DE140B"/>
    <w:rsid w:val="00DE1AE6"/>
    <w:rsid w:val="00DF0584"/>
    <w:rsid w:val="00DF5E6E"/>
    <w:rsid w:val="00E010E4"/>
    <w:rsid w:val="00E015DE"/>
    <w:rsid w:val="00E159F8"/>
    <w:rsid w:val="00E23A56"/>
    <w:rsid w:val="00E24619"/>
    <w:rsid w:val="00E27D4B"/>
    <w:rsid w:val="00E343F1"/>
    <w:rsid w:val="00E36E96"/>
    <w:rsid w:val="00E4306D"/>
    <w:rsid w:val="00E47D79"/>
    <w:rsid w:val="00E55921"/>
    <w:rsid w:val="00E65E8A"/>
    <w:rsid w:val="00E6620C"/>
    <w:rsid w:val="00E67F8B"/>
    <w:rsid w:val="00E707FB"/>
    <w:rsid w:val="00E71BAD"/>
    <w:rsid w:val="00E71DB8"/>
    <w:rsid w:val="00E85335"/>
    <w:rsid w:val="00E90A16"/>
    <w:rsid w:val="00E924C6"/>
    <w:rsid w:val="00E9497F"/>
    <w:rsid w:val="00EA15FE"/>
    <w:rsid w:val="00EA3502"/>
    <w:rsid w:val="00EA76BB"/>
    <w:rsid w:val="00EB3FE7"/>
    <w:rsid w:val="00EC11EB"/>
    <w:rsid w:val="00EC1BAD"/>
    <w:rsid w:val="00EC5431"/>
    <w:rsid w:val="00ED3D47"/>
    <w:rsid w:val="00EE02C5"/>
    <w:rsid w:val="00EE6A83"/>
    <w:rsid w:val="00EE7D7C"/>
    <w:rsid w:val="00EE7FCF"/>
    <w:rsid w:val="00EF44FB"/>
    <w:rsid w:val="00F00312"/>
    <w:rsid w:val="00F022B3"/>
    <w:rsid w:val="00F0274A"/>
    <w:rsid w:val="00F02E5B"/>
    <w:rsid w:val="00F1278B"/>
    <w:rsid w:val="00F21CC1"/>
    <w:rsid w:val="00F25D98"/>
    <w:rsid w:val="00F26950"/>
    <w:rsid w:val="00F300FB"/>
    <w:rsid w:val="00F3189E"/>
    <w:rsid w:val="00F34365"/>
    <w:rsid w:val="00F34816"/>
    <w:rsid w:val="00F432E2"/>
    <w:rsid w:val="00F47FE1"/>
    <w:rsid w:val="00F503F5"/>
    <w:rsid w:val="00F63F06"/>
    <w:rsid w:val="00F6652F"/>
    <w:rsid w:val="00F71A8C"/>
    <w:rsid w:val="00F72360"/>
    <w:rsid w:val="00F7455A"/>
    <w:rsid w:val="00F75C61"/>
    <w:rsid w:val="00F7680F"/>
    <w:rsid w:val="00F831EE"/>
    <w:rsid w:val="00F86788"/>
    <w:rsid w:val="00FA03EF"/>
    <w:rsid w:val="00FA0425"/>
    <w:rsid w:val="00FA24D3"/>
    <w:rsid w:val="00FA7CAF"/>
    <w:rsid w:val="00FB2C0C"/>
    <w:rsid w:val="00FB5A85"/>
    <w:rsid w:val="00FB6386"/>
    <w:rsid w:val="00FB641F"/>
    <w:rsid w:val="00FC4B4B"/>
    <w:rsid w:val="00FC6BF7"/>
    <w:rsid w:val="00FD0C4D"/>
    <w:rsid w:val="00FD48A7"/>
    <w:rsid w:val="00FD7944"/>
    <w:rsid w:val="00FE0E27"/>
    <w:rsid w:val="00FE1611"/>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val="en-GB"/>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ui-provider">
    <w:name w:val="ui-provider"/>
    <w:basedOn w:val="DefaultParagraphFont"/>
    <w:rsid w:val="00B57EDB"/>
  </w:style>
  <w:style w:type="character" w:customStyle="1" w:styleId="NOZchn">
    <w:name w:val="NO Zchn"/>
    <w:rsid w:val="00870CD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3663600">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7326139">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162729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 - in Meeting</cp:lastModifiedBy>
  <cp:revision>228</cp:revision>
  <cp:lastPrinted>1900-01-01T00:00:00Z</cp:lastPrinted>
  <dcterms:created xsi:type="dcterms:W3CDTF">2019-01-14T04:28:00Z</dcterms:created>
  <dcterms:modified xsi:type="dcterms:W3CDTF">2023-05-24T14:38:00Z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